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39F4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9F4">
        <w:rPr>
          <w:b/>
          <w:noProof/>
          <w:sz w:val="24"/>
        </w:rPr>
        <w:t>9</w:t>
      </w:r>
      <w:r w:rsidR="00EA04F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D39F4">
        <w:rPr>
          <w:b/>
          <w:i/>
          <w:noProof/>
          <w:sz w:val="28"/>
        </w:rPr>
        <w:t>C6</w:t>
      </w:r>
      <w:r w:rsidR="008A7642">
        <w:rPr>
          <w:b/>
          <w:i/>
          <w:noProof/>
          <w:sz w:val="28"/>
        </w:rPr>
        <w:t>-19</w:t>
      </w:r>
      <w:r w:rsidR="003863DC">
        <w:rPr>
          <w:b/>
          <w:i/>
          <w:noProof/>
          <w:sz w:val="28"/>
        </w:rPr>
        <w:t>0121</w:t>
      </w:r>
    </w:p>
    <w:p w:rsidR="001E41F3" w:rsidRDefault="00770C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A04F9"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 w:rsidR="00EA04F9">
        <w:rPr>
          <w:b/>
          <w:noProof/>
          <w:sz w:val="24"/>
        </w:rPr>
        <w:t>China, 9</w:t>
      </w:r>
      <w:r w:rsidR="005C277C">
        <w:rPr>
          <w:b/>
          <w:noProof/>
          <w:sz w:val="24"/>
        </w:rPr>
        <w:t xml:space="preserve"> </w:t>
      </w:r>
      <w:r w:rsidR="00EA04F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</w:t>
      </w:r>
      <w:r w:rsidR="009D39F4">
        <w:rPr>
          <w:b/>
          <w:noProof/>
          <w:sz w:val="24"/>
        </w:rPr>
        <w:t>- 1</w:t>
      </w:r>
      <w:r w:rsidR="00EA04F9">
        <w:rPr>
          <w:b/>
          <w:noProof/>
          <w:sz w:val="24"/>
        </w:rPr>
        <w:t>2</w:t>
      </w:r>
      <w:r w:rsidR="009D39F4">
        <w:rPr>
          <w:b/>
          <w:noProof/>
          <w:sz w:val="24"/>
        </w:rPr>
        <w:t xml:space="preserve"> </w:t>
      </w:r>
      <w:r w:rsidR="00EA04F9">
        <w:rPr>
          <w:b/>
          <w:noProof/>
          <w:sz w:val="24"/>
        </w:rPr>
        <w:t>April</w:t>
      </w:r>
      <w:r w:rsidR="009D39F4">
        <w:rPr>
          <w:b/>
          <w:noProof/>
          <w:sz w:val="24"/>
        </w:rPr>
        <w:t xml:space="preserve">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4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63DC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sz w:val="36"/>
                <w:szCs w:val="36"/>
              </w:rPr>
              <w:t>0844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3639E" w:rsidP="0043639E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C2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3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2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length of TLVs in  5GAUTHKEYS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D39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04F9" w:rsidP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28/03</w:t>
            </w:r>
            <w:r w:rsidR="009D39F4">
              <w:rPr>
                <w:noProof/>
              </w:rPr>
              <w:t>/19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2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40F" w:rsidP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TLVs defined in EF_5GAUTHKEYS are mandatory. However at initialization, before any Keys (AUSF, SEAF) can be computed by the ME, the TLVs need to be present without any </w:t>
            </w:r>
            <w:r w:rsidR="000D3495">
              <w:rPr>
                <w:noProof/>
              </w:rPr>
              <w:t xml:space="preserve">keys </w:t>
            </w:r>
            <w:r>
              <w:rPr>
                <w:noProof/>
              </w:rPr>
              <w:t>information</w:t>
            </w:r>
            <w:r w:rsidR="000D3495">
              <w:rPr>
                <w:noProof/>
              </w:rPr>
              <w:t xml:space="preserve"> available</w:t>
            </w:r>
            <w:r>
              <w:rPr>
                <w:noProof/>
              </w:rPr>
              <w:t>.</w:t>
            </w:r>
          </w:p>
          <w:p w:rsidR="00B6240F" w:rsidRDefault="00B6240F" w:rsidP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to be clarified that the length of these TLVs may be null</w:t>
            </w:r>
            <w:r w:rsidR="00563815">
              <w:rPr>
                <w:noProof/>
              </w:rPr>
              <w:t xml:space="preserve"> to ensure predictable behaviour of ME-USIM interface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the length of the TLVs in EF_5GAUTHKEYS may be null.</w:t>
            </w:r>
          </w:p>
          <w:p w:rsidR="00563815" w:rsidRDefault="00563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corresponding initialization values at pre-personalization of the content of the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implementation may lead to unexpected behaviour and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4.4.11.6, 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371AF9" w:rsidRDefault="00371AF9" w:rsidP="00371AF9">
      <w:pPr>
        <w:pStyle w:val="Heading4"/>
      </w:pPr>
      <w:bookmarkStart w:id="3" w:name="_Toc880310"/>
      <w:r>
        <w:t>4.4.</w:t>
      </w:r>
      <w:r w:rsidRPr="006E6E4E">
        <w:t>11</w:t>
      </w:r>
      <w:r>
        <w:t>.6</w:t>
      </w:r>
      <w:r>
        <w:tab/>
        <w:t>EF</w:t>
      </w:r>
      <w:r>
        <w:rPr>
          <w:vertAlign w:val="subscript"/>
        </w:rPr>
        <w:t>5GAUTHKEYS</w:t>
      </w:r>
      <w:r>
        <w:t xml:space="preserve"> (5G authentication keys)</w:t>
      </w:r>
      <w:bookmarkEnd w:id="3"/>
    </w:p>
    <w:p w:rsidR="00371AF9" w:rsidRDefault="00371AF9" w:rsidP="00371AF9">
      <w:r>
        <w:t>If Service n°123 is "available" in EF</w:t>
      </w:r>
      <w:r>
        <w:rPr>
          <w:vertAlign w:val="subscript"/>
        </w:rPr>
        <w:t>UST</w:t>
      </w:r>
      <w:r>
        <w:t>, this file shall be present.</w:t>
      </w:r>
    </w:p>
    <w:p w:rsidR="00371AF9" w:rsidRDefault="00371AF9" w:rsidP="00371AF9">
      <w:pPr>
        <w:keepNext/>
        <w:keepLines/>
      </w:pPr>
      <w:r>
        <w:t xml:space="preserve">This EF contains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and K</w:t>
      </w:r>
      <w:r>
        <w:rPr>
          <w:noProof/>
          <w:vertAlign w:val="subscript"/>
        </w:rPr>
        <w:t>SEAF</w:t>
      </w:r>
      <w:r>
        <w:rPr>
          <w:noProof/>
        </w:rPr>
        <w:t xml:space="preserve"> that are generated on the ME using CK and IK as part of AKA procedures as described </w:t>
      </w:r>
      <w:r>
        <w:t>in TS 33.501 [105].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371AF9" w:rsidTr="001E796F">
        <w:trPr>
          <w:jc w:val="center"/>
        </w:trPr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'4F05'</w:t>
            </w:r>
          </w:p>
        </w:tc>
        <w:tc>
          <w:tcPr>
            <w:tcW w:w="31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>Optional</w:t>
            </w:r>
          </w:p>
        </w:tc>
      </w:tr>
      <w:tr w:rsidR="00371AF9" w:rsidTr="001E796F">
        <w:trPr>
          <w:jc w:val="center"/>
        </w:trPr>
        <w:tc>
          <w:tcPr>
            <w:tcW w:w="3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</w:t>
            </w:r>
            <w:r>
              <w:t>05</w:t>
            </w:r>
            <w:r>
              <w:rPr>
                <w:lang w:val="fr-FR"/>
              </w:rPr>
              <w:t>'</w:t>
            </w:r>
          </w:p>
        </w:tc>
        <w:tc>
          <w:tcPr>
            <w:tcW w:w="3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AF9" w:rsidRDefault="00371AF9" w:rsidP="001E796F">
            <w:pPr>
              <w:pStyle w:val="TAC"/>
            </w:pPr>
          </w:p>
        </w:tc>
      </w:tr>
      <w:tr w:rsidR="00371AF9" w:rsidTr="001E796F">
        <w:trPr>
          <w:jc w:val="center"/>
        </w:trPr>
        <w:tc>
          <w:tcPr>
            <w:tcW w:w="34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 xml:space="preserve">File size: </w:t>
            </w:r>
            <w:r>
              <w:rPr>
                <w:lang w:val="en-US"/>
              </w:rPr>
              <w:t xml:space="preserve">&gt;= </w:t>
            </w:r>
            <w:r>
              <w:t>68 bytes</w:t>
            </w:r>
          </w:p>
        </w:tc>
        <w:tc>
          <w:tcPr>
            <w:tcW w:w="36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>Update activity: high</w:t>
            </w:r>
          </w:p>
        </w:tc>
      </w:tr>
      <w:tr w:rsidR="00371AF9" w:rsidTr="001E796F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1AF9" w:rsidRDefault="00371AF9" w:rsidP="001E796F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 w:rsidR="00371AF9" w:rsidRDefault="00371AF9" w:rsidP="001E796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READ</w:t>
            </w:r>
            <w:r>
              <w:tab/>
              <w:t>PIN</w:t>
            </w:r>
          </w:p>
          <w:p w:rsidR="00371AF9" w:rsidRDefault="00371AF9" w:rsidP="001E796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PIN</w:t>
            </w:r>
          </w:p>
          <w:p w:rsidR="00371AF9" w:rsidRDefault="00371AF9" w:rsidP="001E796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DEACTIVATE</w:t>
            </w:r>
            <w:r>
              <w:tab/>
              <w:t>ADM</w:t>
            </w:r>
          </w:p>
          <w:p w:rsidR="00371AF9" w:rsidRDefault="00371AF9" w:rsidP="001E796F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ACTIVATE</w:t>
            </w:r>
            <w:r>
              <w:tab/>
              <w:t>ADM</w:t>
            </w:r>
          </w:p>
          <w:p w:rsidR="00371AF9" w:rsidRDefault="00371AF9" w:rsidP="001E796F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>M/O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>Length</w:t>
            </w: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lang w:val="en-US"/>
              </w:rPr>
            </w:pPr>
            <w:r>
              <w:rPr>
                <w:snapToGrid w:val="0"/>
              </w:rPr>
              <w:t>'80'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lang w:val="en-US"/>
              </w:rPr>
            </w:pPr>
            <w:r>
              <w:rPr>
                <w:noProof/>
                <w:lang w:val="en-US"/>
              </w:rPr>
              <w:t>K (Note2)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</w:pPr>
            <w: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K (Note2)</w:t>
            </w: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noProof/>
              </w:rPr>
            </w:pPr>
            <w:r>
              <w:rPr>
                <w:snapToGrid w:val="0"/>
              </w:rPr>
              <w:t>'81'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Length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 (Note2)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Note1</w:t>
            </w:r>
          </w:p>
        </w:tc>
      </w:tr>
      <w:tr w:rsidR="00371AF9" w:rsidTr="001E796F">
        <w:trPr>
          <w:jc w:val="center"/>
        </w:trPr>
        <w:tc>
          <w:tcPr>
            <w:tcW w:w="33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--</w:t>
            </w:r>
          </w:p>
        </w:tc>
        <w:tc>
          <w:tcPr>
            <w:tcW w:w="5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 (Note2)</w:t>
            </w:r>
          </w:p>
        </w:tc>
      </w:tr>
      <w:tr w:rsidR="00371AF9" w:rsidTr="001E796F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</w:pPr>
            <w:r>
              <w:t>Note 1:</w:t>
            </w:r>
            <w:r>
              <w:tab/>
              <w:t>The length is coded according to ISO/IEC 8825-1 [35]</w:t>
            </w:r>
          </w:p>
        </w:tc>
      </w:tr>
      <w:tr w:rsidR="00371AF9" w:rsidTr="001E796F">
        <w:trPr>
          <w:jc w:val="center"/>
        </w:trPr>
        <w:tc>
          <w:tcPr>
            <w:tcW w:w="714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1AF9" w:rsidRDefault="00371AF9" w:rsidP="001E796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Note 2:     As per TS 33.501 [105], the length of keys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lang w:val="en-US"/>
              </w:rPr>
              <w:t xml:space="preserve"> and </w:t>
            </w:r>
            <w:r>
              <w:rPr>
                <w:noProof/>
              </w:rPr>
              <w:t>K</w:t>
            </w:r>
            <w:r>
              <w:rPr>
                <w:noProof/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 is 32 bytes each</w:t>
            </w:r>
            <w:ins w:id="4" w:author="Ly Thanh 4" w:date="2019-03-11T10:10:00Z">
              <w:r w:rsidR="00563815">
                <w:rPr>
                  <w:lang w:val="en-US"/>
                </w:rPr>
                <w:t xml:space="preserve"> or the length of the keys may be null, e.g. at initialization of the file.</w:t>
              </w:r>
            </w:ins>
          </w:p>
        </w:tc>
      </w:tr>
    </w:tbl>
    <w:p w:rsidR="00371AF9" w:rsidRDefault="00371AF9" w:rsidP="00371AF9">
      <w:pPr>
        <w:keepNext/>
        <w:keepLines/>
      </w:pPr>
    </w:p>
    <w:p w:rsidR="00371AF9" w:rsidRDefault="00371AF9" w:rsidP="00371AF9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rPr>
          <w:noProof/>
        </w:rPr>
        <w:t xml:space="preserve"> Tag </w:t>
      </w:r>
      <w:r>
        <w:rPr>
          <w:snapToGrid w:val="0"/>
        </w:rPr>
        <w:t>'80'</w:t>
      </w:r>
      <w:r>
        <w:rPr>
          <w:noProof/>
        </w:rPr>
        <w:t>.</w:t>
      </w:r>
    </w:p>
    <w:p w:rsidR="00371AF9" w:rsidRDefault="00371AF9" w:rsidP="00371AF9">
      <w:pPr>
        <w:pStyle w:val="B1"/>
        <w:spacing w:after="0"/>
      </w:pPr>
    </w:p>
    <w:p w:rsidR="00371AF9" w:rsidRDefault="00371AF9" w:rsidP="00371AF9">
      <w:pPr>
        <w:spacing w:after="0"/>
        <w:ind w:left="568"/>
      </w:pPr>
      <w:r>
        <w:t xml:space="preserve">Contents: </w:t>
      </w:r>
    </w:p>
    <w:p w:rsidR="00371AF9" w:rsidRDefault="00371AF9" w:rsidP="00371AF9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</w:t>
      </w:r>
      <w:r>
        <w:rPr>
          <w:noProof/>
        </w:rPr>
        <w:t>as described in TS 33.501[105])</w:t>
      </w:r>
      <w:r>
        <w:t>.</w:t>
      </w:r>
    </w:p>
    <w:p w:rsidR="00371AF9" w:rsidRDefault="00371AF9" w:rsidP="00371AF9">
      <w:pPr>
        <w:pStyle w:val="B1"/>
        <w:spacing w:after="0"/>
      </w:pPr>
    </w:p>
    <w:p w:rsidR="00371AF9" w:rsidRDefault="00371AF9" w:rsidP="00371AF9">
      <w:pPr>
        <w:spacing w:after="0"/>
        <w:ind w:left="568"/>
      </w:pPr>
      <w:r>
        <w:t xml:space="preserve">Coding: </w:t>
      </w:r>
    </w:p>
    <w:p w:rsidR="00371AF9" w:rsidRDefault="00371AF9" w:rsidP="00371AF9">
      <w:pPr>
        <w:spacing w:after="0"/>
        <w:ind w:left="568"/>
      </w:pPr>
      <w:r>
        <w:t>-</w:t>
      </w:r>
      <w:r>
        <w:tab/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AUSF</w:t>
      </w:r>
      <w:r>
        <w:t xml:space="preserve"> is the least significant bit of the last byte of this TLV value field.</w:t>
      </w:r>
    </w:p>
    <w:p w:rsidR="00371AF9" w:rsidRDefault="00371AF9" w:rsidP="00371AF9">
      <w:pPr>
        <w:spacing w:after="0"/>
      </w:pPr>
    </w:p>
    <w:p w:rsidR="00371AF9" w:rsidRDefault="00371AF9" w:rsidP="00371AF9">
      <w:pPr>
        <w:pStyle w:val="B1"/>
        <w:spacing w:after="0"/>
        <w:rPr>
          <w:noProof/>
        </w:rPr>
      </w:pPr>
      <w:r>
        <w:noBreakHyphen/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r>
        <w:rPr>
          <w:noProof/>
        </w:rPr>
        <w:t xml:space="preserve">Tag </w:t>
      </w:r>
      <w:r>
        <w:rPr>
          <w:snapToGrid w:val="0"/>
        </w:rPr>
        <w:t>'81'</w:t>
      </w:r>
      <w:r>
        <w:rPr>
          <w:noProof/>
        </w:rPr>
        <w:t>.</w:t>
      </w:r>
    </w:p>
    <w:p w:rsidR="00371AF9" w:rsidRDefault="00371AF9" w:rsidP="00371AF9">
      <w:pPr>
        <w:pStyle w:val="B1"/>
        <w:spacing w:after="0"/>
      </w:pPr>
    </w:p>
    <w:p w:rsidR="00371AF9" w:rsidRDefault="00371AF9" w:rsidP="00371AF9">
      <w:pPr>
        <w:spacing w:after="0"/>
        <w:ind w:left="568"/>
      </w:pPr>
      <w:r>
        <w:t xml:space="preserve">Contents: </w:t>
      </w:r>
    </w:p>
    <w:p w:rsidR="00371AF9" w:rsidRDefault="00371AF9" w:rsidP="00371AF9">
      <w:pPr>
        <w:spacing w:after="0"/>
        <w:ind w:left="568"/>
      </w:pPr>
      <w:r>
        <w:t>-</w:t>
      </w:r>
      <w:r>
        <w:tab/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</w:t>
      </w:r>
      <w:r>
        <w:rPr>
          <w:noProof/>
        </w:rPr>
        <w:t>as described in TS 33.501[105])</w:t>
      </w:r>
      <w:r>
        <w:t>.</w:t>
      </w:r>
    </w:p>
    <w:p w:rsidR="00371AF9" w:rsidRDefault="00371AF9" w:rsidP="00371AF9">
      <w:pPr>
        <w:pStyle w:val="B1"/>
        <w:spacing w:after="0"/>
      </w:pPr>
    </w:p>
    <w:p w:rsidR="00371AF9" w:rsidRDefault="00371AF9" w:rsidP="00371AF9">
      <w:pPr>
        <w:spacing w:after="0"/>
        <w:ind w:left="568"/>
      </w:pPr>
      <w:r>
        <w:t xml:space="preserve">Coding: </w:t>
      </w:r>
    </w:p>
    <w:p w:rsidR="00371AF9" w:rsidRDefault="00371AF9" w:rsidP="00371AF9">
      <w:pPr>
        <w:spacing w:after="0"/>
        <w:ind w:left="568"/>
      </w:pPr>
      <w:r>
        <w:t>-</w:t>
      </w:r>
      <w:r>
        <w:tab/>
        <w:t xml:space="preserve">The most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is the most significant bit of the 1st byte of this TLV value field. The least significant bit of </w:t>
      </w:r>
      <w:r>
        <w:rPr>
          <w:noProof/>
        </w:rPr>
        <w:t>K</w:t>
      </w:r>
      <w:r>
        <w:rPr>
          <w:noProof/>
          <w:vertAlign w:val="subscript"/>
        </w:rPr>
        <w:t>SEAF</w:t>
      </w:r>
      <w:r>
        <w:t xml:space="preserve"> is the least significant bit of the last byte of this TLV value field.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D3495" w:rsidRDefault="000D3495" w:rsidP="000D3495">
      <w:pPr>
        <w:pStyle w:val="Heading8"/>
        <w:rPr>
          <w:lang w:eastAsia="ja-JP"/>
        </w:rPr>
      </w:pPr>
      <w:bookmarkStart w:id="5" w:name="_Toc880565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  <w:t>personalization</w:t>
      </w:r>
      <w:bookmarkEnd w:id="5"/>
    </w:p>
    <w:p w:rsidR="000D3495" w:rsidRDefault="000D3495" w:rsidP="000D3495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0D3495" w:rsidRDefault="000D3495" w:rsidP="000D3495">
      <w:pPr>
        <w:pStyle w:val="TH"/>
        <w:spacing w:before="0" w:after="0"/>
        <w:rPr>
          <w:sz w:val="8"/>
          <w:szCs w:val="8"/>
        </w:rPr>
      </w:pP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0"/>
        <w:gridCol w:w="1878"/>
        <w:gridCol w:w="20"/>
        <w:gridCol w:w="3807"/>
        <w:gridCol w:w="20"/>
        <w:gridCol w:w="3886"/>
      </w:tblGrid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Default="000D3495" w:rsidP="00577B0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906" w:type="dxa"/>
            <w:gridSpan w:val="2"/>
          </w:tcPr>
          <w:p w:rsidR="000D3495" w:rsidRPr="00783FDB" w:rsidRDefault="000D3495" w:rsidP="00577B0E">
            <w:pPr>
              <w:pStyle w:val="TAH"/>
            </w:pPr>
            <w:r w:rsidRPr="00783FDB">
              <w:t>Value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4F04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6553A6">
              <w:t>4F</w:t>
            </w:r>
            <w:r>
              <w:t>04’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>
              <w:t>5GS non-3GPP Access NAS Security Context</w:t>
            </w:r>
          </w:p>
        </w:tc>
        <w:tc>
          <w:tcPr>
            <w:tcW w:w="3906" w:type="dxa"/>
            <w:gridSpan w:val="2"/>
          </w:tcPr>
          <w:p w:rsidR="000D3495" w:rsidRPr="00994DD1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‘</w:t>
            </w:r>
            <w:r w:rsidRPr="00870616">
              <w:rPr>
                <w:snapToGrid w:val="0"/>
              </w:rPr>
              <w:t>FF…FF</w:t>
            </w:r>
            <w:r>
              <w:rPr>
                <w:snapToGrid w:val="0"/>
              </w:rPr>
              <w:t>’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4F05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783FDB">
              <w:t>4F05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>
              <w:t>5G authentication keys</w:t>
            </w:r>
          </w:p>
        </w:tc>
        <w:tc>
          <w:tcPr>
            <w:tcW w:w="3906" w:type="dxa"/>
            <w:gridSpan w:val="2"/>
          </w:tcPr>
          <w:p w:rsidR="000D3495" w:rsidRPr="00994DD1" w:rsidRDefault="000D3495" w:rsidP="00577B0E">
            <w:pPr>
              <w:pStyle w:val="TAL"/>
              <w:rPr>
                <w:snapToGrid w:val="0"/>
              </w:rPr>
            </w:pPr>
            <w:del w:id="6" w:author="Ly Thanh 4" w:date="2019-03-11T10:04:00Z">
              <w:r w:rsidRPr="00994DD1" w:rsidDel="000D3495">
                <w:rPr>
                  <w:snapToGrid w:val="0"/>
                </w:rPr>
                <w:delText>Operator depend</w:delText>
              </w:r>
              <w:r w:rsidDel="000D3495">
                <w:rPr>
                  <w:snapToGrid w:val="0"/>
                </w:rPr>
                <w:delText>e</w:delText>
              </w:r>
              <w:r w:rsidRPr="00994DD1" w:rsidDel="000D3495">
                <w:rPr>
                  <w:snapToGrid w:val="0"/>
                </w:rPr>
                <w:delText>nt</w:delText>
              </w:r>
            </w:del>
            <w:ins w:id="7" w:author="Ly Thanh 4" w:date="2019-03-11T10:11:00Z">
              <w:r w:rsidR="005E50C2">
                <w:rPr>
                  <w:snapToGrid w:val="0"/>
                </w:rPr>
                <w:t>’</w:t>
              </w:r>
            </w:ins>
            <w:ins w:id="8" w:author="Ly Thanh 4" w:date="2019-03-11T10:05:00Z">
              <w:r w:rsidRPr="000D3495">
                <w:rPr>
                  <w:snapToGrid w:val="0"/>
                </w:rPr>
                <w:t>80008100FF…FF</w:t>
              </w:r>
            </w:ins>
            <w:ins w:id="9" w:author="Ly Thanh 4" w:date="2019-03-11T10:11:00Z">
              <w:r w:rsidR="005E50C2">
                <w:rPr>
                  <w:snapToGrid w:val="0"/>
                </w:rPr>
                <w:t>’</w:t>
              </w:r>
            </w:ins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4F06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783FDB">
              <w:t>4F06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[…]</w:t>
            </w:r>
          </w:p>
        </w:tc>
        <w:tc>
          <w:tcPr>
            <w:tcW w:w="3827" w:type="dxa"/>
            <w:gridSpan w:val="2"/>
          </w:tcPr>
          <w:p w:rsidR="000D3495" w:rsidRPr="00A90C40" w:rsidRDefault="000D3495" w:rsidP="00577B0E">
            <w:pPr>
              <w:pStyle w:val="TAL"/>
            </w:pPr>
          </w:p>
        </w:tc>
        <w:tc>
          <w:tcPr>
            <w:tcW w:w="3906" w:type="dxa"/>
            <w:gridSpan w:val="2"/>
          </w:tcPr>
          <w:p w:rsidR="000D3495" w:rsidRPr="003D2524" w:rsidRDefault="000D3495" w:rsidP="00577B0E">
            <w:pPr>
              <w:pStyle w:val="TAL"/>
              <w:rPr>
                <w:snapToGrid w:val="0"/>
              </w:rPr>
            </w:pPr>
          </w:p>
        </w:tc>
      </w:tr>
      <w:tr w:rsidR="000D3495" w:rsidRPr="00870616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7D242B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1C20B8" w:rsidRDefault="000D3495" w:rsidP="00577B0E">
            <w:pPr>
              <w:pStyle w:val="TAL"/>
            </w:pPr>
            <w:r>
              <w:t>TV Configuration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D3495" w:rsidRPr="00656D45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0D3495" w:rsidRPr="00656D45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3D2524" w:rsidRDefault="000D3495" w:rsidP="00577B0E">
            <w:pPr>
              <w:pStyle w:val="TAL"/>
            </w:pPr>
            <w:r>
              <w:t>EARFCN list for MTC/NB-IOT UEs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3D2524" w:rsidRDefault="000D3495" w:rsidP="00577B0E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0D3495" w:rsidRDefault="000D3495" w:rsidP="000D3495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0D3495" w:rsidRDefault="000D3495" w:rsidP="000D3495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519CB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370" w:rsidRDefault="00FB5370">
      <w:r>
        <w:separator/>
      </w:r>
    </w:p>
  </w:endnote>
  <w:endnote w:type="continuationSeparator" w:id="0">
    <w:p w:rsidR="00FB5370" w:rsidRDefault="00FB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370" w:rsidRDefault="00FB5370">
      <w:r>
        <w:separator/>
      </w:r>
    </w:p>
  </w:footnote>
  <w:footnote w:type="continuationSeparator" w:id="0">
    <w:p w:rsidR="00FB5370" w:rsidRDefault="00FB5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495"/>
    <w:rsid w:val="00145D43"/>
    <w:rsid w:val="00192C46"/>
    <w:rsid w:val="001A08B3"/>
    <w:rsid w:val="001A7B60"/>
    <w:rsid w:val="001B52F0"/>
    <w:rsid w:val="001B7A65"/>
    <w:rsid w:val="001E41F3"/>
    <w:rsid w:val="00220992"/>
    <w:rsid w:val="0026004D"/>
    <w:rsid w:val="002640DD"/>
    <w:rsid w:val="00275D12"/>
    <w:rsid w:val="00284FEB"/>
    <w:rsid w:val="002860C4"/>
    <w:rsid w:val="002B5741"/>
    <w:rsid w:val="00305409"/>
    <w:rsid w:val="003519CB"/>
    <w:rsid w:val="003609EF"/>
    <w:rsid w:val="0036231A"/>
    <w:rsid w:val="00371AF9"/>
    <w:rsid w:val="00374DD4"/>
    <w:rsid w:val="003863DC"/>
    <w:rsid w:val="003E1A36"/>
    <w:rsid w:val="00410371"/>
    <w:rsid w:val="004242F1"/>
    <w:rsid w:val="0043639E"/>
    <w:rsid w:val="004B75B7"/>
    <w:rsid w:val="0051580D"/>
    <w:rsid w:val="005260A8"/>
    <w:rsid w:val="00547111"/>
    <w:rsid w:val="00563815"/>
    <w:rsid w:val="00592D74"/>
    <w:rsid w:val="005C277C"/>
    <w:rsid w:val="005E2C44"/>
    <w:rsid w:val="005E50C2"/>
    <w:rsid w:val="00621188"/>
    <w:rsid w:val="006257ED"/>
    <w:rsid w:val="00695808"/>
    <w:rsid w:val="006B46FB"/>
    <w:rsid w:val="006C2577"/>
    <w:rsid w:val="006E21FB"/>
    <w:rsid w:val="00770C9C"/>
    <w:rsid w:val="00792342"/>
    <w:rsid w:val="007977A8"/>
    <w:rsid w:val="007B512A"/>
    <w:rsid w:val="007B617F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D39F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223"/>
    <w:rsid w:val="00B6240F"/>
    <w:rsid w:val="00B646CC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93236"/>
    <w:rsid w:val="00DE34CF"/>
    <w:rsid w:val="00E11147"/>
    <w:rsid w:val="00E13F3D"/>
    <w:rsid w:val="00E205BA"/>
    <w:rsid w:val="00E34898"/>
    <w:rsid w:val="00EA04F9"/>
    <w:rsid w:val="00EB09B7"/>
    <w:rsid w:val="00EE7D7C"/>
    <w:rsid w:val="00F25D98"/>
    <w:rsid w:val="00F300FB"/>
    <w:rsid w:val="00F456D7"/>
    <w:rsid w:val="00FB5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371AF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371A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34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34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D34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DC1A7-8157-4BF7-95A5-25068CDFF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1899-12-31T23:00:00Z</cp:lastPrinted>
  <dcterms:created xsi:type="dcterms:W3CDTF">2019-03-29T08:52:00Z</dcterms:created>
  <dcterms:modified xsi:type="dcterms:W3CDTF">2019-03-29T08:52:00Z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